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2F9FC">
      <w:pPr>
        <w:pStyle w:val="93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S6-255324</w:t>
      </w:r>
    </w:p>
    <w:p w14:paraId="64E86DB8">
      <w:pPr>
        <w:pStyle w:val="9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S6-255222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S6-254292</w:t>
      </w:r>
      <w:r>
        <w:rPr>
          <w:b/>
          <w:sz w:val="24"/>
        </w:rPr>
        <w:t>)</w:t>
      </w:r>
    </w:p>
    <w:p w14:paraId="5CD7F3BD">
      <w:pPr>
        <w:rPr>
          <w:rFonts w:ascii="Arial" w:hAnsi="Arial" w:cs="Arial"/>
        </w:rPr>
      </w:pPr>
    </w:p>
    <w:p w14:paraId="6A487397">
      <w:pPr>
        <w:spacing w:after="60"/>
        <w:ind w:left="1985" w:hanging="1985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Reply LS on external data channel content access</w:t>
      </w:r>
    </w:p>
    <w:p w14:paraId="6A4873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(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S6-254010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/</w:t>
      </w: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/UPG14_109r3) LS to 3GPP about the external data channel content access requirements</w:t>
      </w:r>
    </w:p>
    <w:bookmarkEnd w:id="1"/>
    <w:bookmarkEnd w:id="2"/>
    <w:p w14:paraId="6A48739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Rel-20</w:t>
      </w:r>
    </w:p>
    <w:bookmarkEnd w:id="3"/>
    <w:bookmarkEnd w:id="4"/>
    <w:bookmarkEnd w:id="5"/>
    <w:p w14:paraId="6A4873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FS_MMTel_Ph2_APP</w:t>
      </w:r>
    </w:p>
    <w:p w14:paraId="6A4873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4873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TSG SA WG6</w:t>
      </w:r>
    </w:p>
    <w:p w14:paraId="6A48739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</w:t>
      </w:r>
    </w:p>
    <w:p w14:paraId="6A4873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SA1, SA2,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3</w:t>
      </w:r>
      <w:r>
        <w:rPr>
          <w:rFonts w:hint="eastAsia" w:ascii="Arial" w:hAnsi="Arial" w:cs="Arial"/>
          <w:b/>
          <w:bCs/>
          <w:sz w:val="22"/>
          <w:szCs w:val="22"/>
        </w:rPr>
        <w:t>, SA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2"/>
          <w:szCs w:val="22"/>
        </w:rPr>
        <w:t>, CT</w:t>
      </w:r>
    </w:p>
    <w:bookmarkEnd w:id="6"/>
    <w:bookmarkEnd w:id="7"/>
    <w:p w14:paraId="6A48739F">
      <w:pPr>
        <w:spacing w:after="60"/>
        <w:ind w:left="1985" w:hanging="1985"/>
        <w:rPr>
          <w:rFonts w:ascii="Arial" w:hAnsi="Arial" w:cs="Arial"/>
          <w:bCs/>
        </w:rPr>
      </w:pPr>
    </w:p>
    <w:p w14:paraId="6A4873A0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Yue Liu</w:t>
      </w:r>
    </w:p>
    <w:p w14:paraId="6A4873A1"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liuyueyjy@chinamobile.com</w:t>
      </w:r>
    </w:p>
    <w:p w14:paraId="6A4873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873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7"/>
          <w:rFonts w:ascii="Arial" w:hAnsi="Arial" w:cs="Arial"/>
          <w:b/>
          <w:sz w:val="22"/>
          <w:szCs w:val="22"/>
        </w:rPr>
        <w:fldChar w:fldCharType="end"/>
      </w:r>
    </w:p>
    <w:p w14:paraId="6A4873A4">
      <w:pPr>
        <w:spacing w:after="60"/>
        <w:ind w:left="1985" w:hanging="1985"/>
        <w:rPr>
          <w:rFonts w:ascii="Arial" w:hAnsi="Arial" w:cs="Arial"/>
          <w:b/>
        </w:rPr>
      </w:pPr>
    </w:p>
    <w:p w14:paraId="6A4873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 w:val="0"/>
          <w:sz w:val="22"/>
          <w:szCs w:val="22"/>
          <w:lang w:val="en-US" w:eastAsia="zh-CN"/>
        </w:rPr>
        <w:t>n/a</w:t>
      </w:r>
    </w:p>
    <w:p w14:paraId="6A4873A6">
      <w:pPr>
        <w:spacing w:after="60"/>
        <w:ind w:left="1985" w:hanging="1985"/>
        <w:rPr>
          <w:rFonts w:ascii="Arial" w:hAnsi="Arial" w:cs="Arial"/>
          <w:bCs/>
        </w:rPr>
      </w:pPr>
    </w:p>
    <w:p w14:paraId="6A4873A7">
      <w:pPr>
        <w:pStyle w:val="2"/>
      </w:pPr>
      <w:r>
        <w:t>1</w:t>
      </w:r>
      <w:r>
        <w:tab/>
      </w:r>
      <w:r>
        <w:t>Overall description</w:t>
      </w:r>
    </w:p>
    <w:p w14:paraId="7E70C13B">
      <w:pPr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SA6 thanks NG UPG for their LS on the external data channel access. SA6 would like to answer Question 4:</w:t>
      </w:r>
    </w:p>
    <w:p w14:paraId="76A83BB1">
      <w:pPr>
        <w:pStyle w:val="94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hint="eastAsia" w:ascii="Arial" w:hAnsi="Arial" w:eastAsia="宋体" w:cs="Arial"/>
          <w:b/>
          <w:bCs/>
          <w:lang w:val="en-US" w:eastAsia="zh-CN" w:bidi="ar-SA"/>
        </w:rPr>
      </w:pPr>
      <w:r>
        <w:rPr>
          <w:rFonts w:hint="eastAsia" w:ascii="Arial" w:hAnsi="Arial" w:eastAsia="宋体" w:cs="Arial"/>
          <w:b/>
          <w:bCs/>
          <w:lang w:val="en-US" w:eastAsia="zh-CN" w:bidi="ar-SA"/>
        </w:rPr>
        <w:t xml:space="preserve">Question 4 to SA2 and SA6: </w:t>
      </w:r>
    </w:p>
    <w:p w14:paraId="70B7FB79">
      <w:pPr>
        <w:rPr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Does 3GPP SA2/SA6 plan to define pro</w:t>
      </w:r>
      <w:r>
        <w:rPr>
          <w:rFonts w:hint="eastAsia" w:ascii="Arial" w:hAnsi="Arial" w:eastAsia="宋体" w:cs="Arial"/>
          <w:highlight w:val="none"/>
          <w:lang w:val="en-US" w:eastAsia="zh-CN"/>
        </w:rPr>
        <w:t>cedures and architecture for interworking between the IMS session and external (non-IMS) content sources allowing for example pulling information from a public API in a secure manner?</w:t>
      </w:r>
    </w:p>
    <w:p w14:paraId="4AD6EA93">
      <w:pPr>
        <w:rPr>
          <w:rFonts w:ascii="Arial" w:hAnsi="Arial" w:eastAsia="宋体" w:cs="Arial"/>
          <w:b/>
          <w:bCs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SA6 answer</w:t>
      </w:r>
      <w:r>
        <w:rPr>
          <w:rFonts w:ascii="Arial" w:hAnsi="Arial" w:eastAsia="宋体" w:cs="Arial"/>
          <w:b/>
          <w:bCs/>
          <w:highlight w:val="none"/>
          <w:lang w:val="en-US" w:eastAsia="zh-CN"/>
        </w:rPr>
        <w:t xml:space="preserve">: </w:t>
      </w:r>
    </w:p>
    <w:p w14:paraId="2BD5044E">
      <w:pPr>
        <w:rPr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 xml:space="preserve">SA6 has not yet studied the procedures and architecture for interworking between the IMS domain and external (non-IMS) content sources. </w:t>
      </w:r>
      <w:bookmarkStart w:id="8" w:name="_GoBack"/>
      <w:bookmarkEnd w:id="8"/>
    </w:p>
    <w:p w14:paraId="7A349114">
      <w:pPr>
        <w:rPr>
          <w:rFonts w:hint="default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 xml:space="preserve"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between the IMS session and external (non-IMS) content sources. </w:t>
      </w:r>
    </w:p>
    <w:p w14:paraId="6A4873AB">
      <w:pPr>
        <w:rPr>
          <w:rFonts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eastAsia="宋体" w:cs="Arial"/>
          <w:highlight w:val="none"/>
          <w:lang w:val="en-US" w:eastAsia="zh-CN"/>
        </w:rPr>
        <w:t>SA6</w:t>
      </w:r>
      <w:del w:id="0" w:author="liuyue1119" w:date="2025-11-19T00:12:42Z">
        <w:r>
          <w:rPr>
            <w:rFonts w:hint="eastAsia" w:ascii="Arial" w:hAnsi="Arial" w:eastAsia="宋体" w:cs="Arial"/>
            <w:highlight w:val="none"/>
            <w:lang w:val="en-US" w:eastAsia="zh-CN"/>
          </w:rPr>
          <w:delText xml:space="preserve"> </w:delText>
        </w:r>
      </w:del>
      <w:del w:id="1" w:author="liuyue1119" w:date="2025-11-19T00:12:40Z">
        <w:r>
          <w:rPr>
            <w:rFonts w:hint="eastAsia" w:ascii="Arial" w:hAnsi="Arial" w:eastAsia="宋体" w:cs="Arial"/>
            <w:highlight w:val="none"/>
            <w:lang w:val="en-US" w:eastAsia="zh-CN"/>
          </w:rPr>
          <w:delText>will investigate, in collaboration with SA4, whether these procedures can resolve this issue in the future. We</w:delText>
        </w:r>
      </w:del>
      <w:r>
        <w:rPr>
          <w:rFonts w:hint="eastAsia" w:ascii="Arial" w:hAnsi="Arial" w:eastAsia="宋体" w:cs="Arial"/>
          <w:highlight w:val="none"/>
          <w:lang w:val="en-US" w:eastAsia="zh-CN"/>
        </w:rPr>
        <w:t xml:space="preserve"> will keep GSMA NG UPG informed of our progress.</w:t>
      </w:r>
    </w:p>
    <w:p w14:paraId="6A4873AC">
      <w:pPr>
        <w:pStyle w:val="2"/>
      </w:pPr>
      <w:r>
        <w:t>2</w:t>
      </w:r>
      <w:r>
        <w:tab/>
      </w:r>
      <w:r>
        <w:t>Actions</w:t>
      </w:r>
    </w:p>
    <w:p w14:paraId="6A4873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6A4873A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kindly asks SA to consolidate SA</w:t>
      </w:r>
      <w:r>
        <w:rPr>
          <w:rFonts w:hint="eastAsia" w:ascii="Arial" w:hAnsi="Arial" w:eastAsia="宋体" w:cs="Arial"/>
          <w:lang w:val="en-US" w:eastAsia="zh-CN"/>
        </w:rPr>
        <w:t>6</w:t>
      </w:r>
      <w:r>
        <w:rPr>
          <w:rFonts w:hint="eastAsia" w:ascii="Arial" w:hAnsi="Arial" w:cs="Arial"/>
        </w:rPr>
        <w:t xml:space="preserve"> reply and replies from other working groups, and respond to GSMA NG UPG..</w:t>
      </w:r>
    </w:p>
    <w:p w14:paraId="6A4873AF">
      <w:pPr>
        <w:spacing w:after="120"/>
        <w:ind w:left="993" w:hanging="993"/>
        <w:rPr>
          <w:rFonts w:ascii="Arial" w:hAnsi="Arial" w:cs="Arial"/>
        </w:rPr>
      </w:pPr>
    </w:p>
    <w:p w14:paraId="6A4873B0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13DAD33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Goa, India</w:t>
      </w:r>
    </w:p>
    <w:p w14:paraId="66678C0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</w:p>
    <w:p w14:paraId="1747BCE5">
      <w:pPr>
        <w:tabs>
          <w:tab w:val="left" w:pos="5103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7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5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6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119">
    <w15:presenceInfo w15:providerId="None" w15:userId="liuyue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linkStyles/>
  <w:attachedTemplate r:id="rId1"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D7A94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3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page number"/>
    <w:basedOn w:val="44"/>
    <w:semiHidden/>
    <w:qFormat/>
    <w:uiPriority w:val="0"/>
  </w:style>
  <w:style w:type="character" w:styleId="46">
    <w:name w:val="Emphasis"/>
    <w:basedOn w:val="44"/>
    <w:qFormat/>
    <w:uiPriority w:val="20"/>
    <w:rPr>
      <w:i/>
      <w:iCs/>
    </w:rPr>
  </w:style>
  <w:style w:type="character" w:styleId="47">
    <w:name w:val="Hyperlink"/>
    <w:unhideWhenUsed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B1"/>
    <w:basedOn w:val="14"/>
    <w:link w:val="98"/>
    <w:qFormat/>
    <w:uiPriority w:val="0"/>
  </w:style>
  <w:style w:type="paragraph" w:customStyle="1" w:styleId="5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3">
    <w:name w:val="??? 2"/>
    <w:basedOn w:val="52"/>
    <w:next w:val="5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4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5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6">
    <w:name w:val="done"/>
    <w:basedOn w:val="55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7">
    <w:name w:val="Not Done"/>
    <w:basedOn w:val="56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8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9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Footnote Text Char"/>
    <w:link w:val="35"/>
    <w:semiHidden/>
    <w:qFormat/>
    <w:uiPriority w:val="0"/>
    <w:rPr>
      <w:sz w:val="16"/>
    </w:r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qFormat/>
    <w:uiPriority w:val="0"/>
    <w:pPr>
      <w:jc w:val="center"/>
    </w:pPr>
  </w:style>
  <w:style w:type="paragraph" w:customStyle="1" w:styleId="6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2"/>
    <w:basedOn w:val="13"/>
    <w:qFormat/>
    <w:uiPriority w:val="0"/>
  </w:style>
  <w:style w:type="paragraph" w:customStyle="1" w:styleId="89">
    <w:name w:val="B3"/>
    <w:basedOn w:val="12"/>
    <w:qFormat/>
    <w:uiPriority w:val="0"/>
  </w:style>
  <w:style w:type="paragraph" w:customStyle="1" w:styleId="90">
    <w:name w:val="B4"/>
    <w:basedOn w:val="37"/>
    <w:qFormat/>
    <w:uiPriority w:val="0"/>
  </w:style>
  <w:style w:type="paragraph" w:customStyle="1" w:styleId="91">
    <w:name w:val="B5"/>
    <w:basedOn w:val="36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94">
    <w:name w:val="List Paragraph"/>
    <w:basedOn w:val="23"/>
    <w:qFormat/>
    <w:uiPriority w:val="34"/>
    <w:pPr>
      <w:spacing w:after="0"/>
      <w:ind w:left="720"/>
      <w:contextualSpacing/>
    </w:pPr>
    <w:rPr>
      <w:lang w:eastAsia="en-US"/>
    </w:rPr>
  </w:style>
  <w:style w:type="character" w:customStyle="1" w:styleId="95">
    <w:name w:val="Unresolved Mention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val="en-GB" w:eastAsia="en-GB" w:bidi="ar-SA"/>
    </w:rPr>
  </w:style>
  <w:style w:type="character" w:customStyle="1" w:styleId="97">
    <w:name w:val="Comment Subject Char"/>
    <w:basedOn w:val="96"/>
    <w:link w:val="42"/>
    <w:semiHidden/>
    <w:qFormat/>
    <w:uiPriority w:val="99"/>
    <w:rPr>
      <w:rFonts w:ascii="Arial" w:hAnsi="Arial"/>
      <w:b/>
      <w:bCs/>
      <w:lang w:val="en-GB" w:eastAsia="en-GB" w:bidi="ar-SA"/>
    </w:rPr>
  </w:style>
  <w:style w:type="character" w:customStyle="1" w:styleId="98">
    <w:name w:val="B1 Char"/>
    <w:link w:val="50"/>
    <w:qFormat/>
    <w:uiPriority w:val="0"/>
    <w:rPr>
      <w:lang w:val="en-GB" w:eastAsia="en-GB" w:bidi="ar-S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0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272</Words>
  <Characters>2290</Characters>
  <Lines>19</Lines>
  <Paragraphs>5</Paragraphs>
  <TotalTime>1</TotalTime>
  <ScaleCrop>false</ScaleCrop>
  <LinksUpToDate>false</LinksUpToDate>
  <CharactersWithSpaces>2557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2025-08-14T18:49:00Z</dcterms:created>
  <dc:creator>David Boswarthick</dc:creator>
  <cp:lastModifiedBy>liuyue1120</cp:lastModifiedBy>
  <cp:lastPrinted>2002-04-23T07:10:00Z</cp:lastPrinted>
  <dcterms:modified xsi:type="dcterms:W3CDTF">2025-11-20T23:05:34Z</dcterms:modified>
  <dc:title>LS template for N3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6DE3FCA3343246F7BC3E8BFC969D56C4_13</vt:lpwstr>
  </property>
</Properties>
</file>